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DE00E" w14:textId="0DC8A7B0" w:rsidR="00501DFD" w:rsidRDefault="00501DFD" w:rsidP="00501DFD">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122082" w:rsidRPr="00122082">
        <w:rPr>
          <w:b/>
          <w:bCs/>
          <w:i/>
          <w:noProof/>
          <w:sz w:val="28"/>
        </w:rPr>
        <w:t>R2-1818993</w:t>
      </w:r>
      <w:bookmarkStart w:id="0" w:name="_GoBack"/>
      <w:bookmarkEnd w:id="0"/>
    </w:p>
    <w:p w14:paraId="65EDC79A" w14:textId="20F95001" w:rsidR="00704508" w:rsidRPr="00704508" w:rsidRDefault="00501DFD" w:rsidP="00501DFD">
      <w:pPr>
        <w:pStyle w:val="CRCoverPage"/>
        <w:tabs>
          <w:tab w:val="right" w:pos="9639"/>
        </w:tabs>
        <w:spacing w:after="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p w14:paraId="2CDF9844" w14:textId="77777777" w:rsidR="00704508" w:rsidRDefault="00704508" w:rsidP="00704508">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704508">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704508">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704508">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704508">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60EBF63" w:rsidR="001E41F3" w:rsidRDefault="005264A0" w:rsidP="0051580D">
            <w:pPr>
              <w:pStyle w:val="CRCoverPage"/>
              <w:spacing w:after="0"/>
              <w:rPr>
                <w:b/>
                <w:noProof/>
                <w:sz w:val="28"/>
              </w:rPr>
            </w:pPr>
            <w:r>
              <w:rPr>
                <w:b/>
                <w:noProof/>
                <w:sz w:val="28"/>
              </w:rPr>
              <w:t>TS 3</w:t>
            </w:r>
            <w:r w:rsidR="006A2919">
              <w:rPr>
                <w:b/>
                <w:noProof/>
                <w:sz w:val="28"/>
              </w:rPr>
              <w:t>6</w:t>
            </w:r>
            <w:r>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C399E7F" w:rsidR="001E41F3" w:rsidRDefault="00F27C51">
            <w:pPr>
              <w:pStyle w:val="CRCoverPage"/>
              <w:spacing w:after="0"/>
              <w:rPr>
                <w:noProof/>
              </w:rPr>
            </w:pPr>
            <w:r>
              <w:rPr>
                <w:b/>
                <w:noProof/>
                <w:sz w:val="28"/>
              </w:rPr>
              <w:t>1663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44AF5B69" w:rsidR="001E41F3" w:rsidRDefault="00DB0425">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8E6BC33" w:rsidR="001E41F3" w:rsidRDefault="005264A0">
            <w:pPr>
              <w:pStyle w:val="CRCoverPage"/>
              <w:spacing w:after="0"/>
              <w:jc w:val="center"/>
              <w:rPr>
                <w:noProof/>
              </w:rPr>
            </w:pPr>
            <w:r>
              <w:rPr>
                <w:b/>
                <w:noProof/>
                <w:sz w:val="32"/>
              </w:rPr>
              <w:t>15.</w:t>
            </w:r>
            <w:r w:rsidR="00DB0425">
              <w:rPr>
                <w:b/>
                <w:noProof/>
                <w:sz w:val="32"/>
              </w:rPr>
              <w:t>2</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704508">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704508">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704508">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2F0EA923" w:rsidR="00F25D98" w:rsidRDefault="00611DD5"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4A35F1" w14:paraId="576B5AB1" w14:textId="77777777">
        <w:tc>
          <w:tcPr>
            <w:tcW w:w="1843" w:type="dxa"/>
            <w:tcBorders>
              <w:top w:val="single" w:sz="4" w:space="0" w:color="auto"/>
              <w:left w:val="single" w:sz="4" w:space="0" w:color="auto"/>
            </w:tcBorders>
          </w:tcPr>
          <w:p w14:paraId="4C91E0B5" w14:textId="77777777" w:rsidR="004A35F1" w:rsidRDefault="004A35F1" w:rsidP="004A35F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BFBB91C" w:rsidR="004A35F1" w:rsidRDefault="004A35F1" w:rsidP="004A35F1">
            <w:pPr>
              <w:pStyle w:val="CRCoverPage"/>
              <w:spacing w:after="0"/>
              <w:ind w:left="100"/>
              <w:rPr>
                <w:noProof/>
              </w:rPr>
            </w:pPr>
            <w:r>
              <w:rPr>
                <w:noProof/>
              </w:rPr>
              <w:t xml:space="preserve">Clarification on </w:t>
            </w:r>
            <w:r w:rsidRPr="003C79E1">
              <w:rPr>
                <w:noProof/>
              </w:rPr>
              <w:t>supportedMIMO-CapabilityDL-r15</w:t>
            </w:r>
          </w:p>
        </w:tc>
      </w:tr>
      <w:tr w:rsidR="004A35F1" w14:paraId="53BC5243" w14:textId="77777777">
        <w:tc>
          <w:tcPr>
            <w:tcW w:w="1843" w:type="dxa"/>
            <w:tcBorders>
              <w:left w:val="single" w:sz="4" w:space="0" w:color="auto"/>
            </w:tcBorders>
          </w:tcPr>
          <w:p w14:paraId="4C832A0B" w14:textId="77777777"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14:paraId="5EF0B77E" w14:textId="77777777" w:rsidR="004A35F1" w:rsidRDefault="004A35F1" w:rsidP="004A35F1">
            <w:pPr>
              <w:pStyle w:val="CRCoverPage"/>
              <w:spacing w:after="0"/>
              <w:rPr>
                <w:noProof/>
                <w:sz w:val="8"/>
                <w:szCs w:val="8"/>
              </w:rPr>
            </w:pPr>
          </w:p>
        </w:tc>
      </w:tr>
      <w:tr w:rsidR="004A35F1" w14:paraId="23EB8FA4" w14:textId="77777777">
        <w:tc>
          <w:tcPr>
            <w:tcW w:w="1843" w:type="dxa"/>
            <w:tcBorders>
              <w:left w:val="single" w:sz="4" w:space="0" w:color="auto"/>
            </w:tcBorders>
          </w:tcPr>
          <w:p w14:paraId="7AACA6FC" w14:textId="77777777" w:rsidR="004A35F1" w:rsidRDefault="004A35F1" w:rsidP="004A35F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4A35F1" w:rsidRDefault="004A35F1" w:rsidP="004A35F1">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4A35F1" w14:paraId="30A686FB" w14:textId="77777777">
        <w:tc>
          <w:tcPr>
            <w:tcW w:w="1843" w:type="dxa"/>
            <w:tcBorders>
              <w:left w:val="single" w:sz="4" w:space="0" w:color="auto"/>
            </w:tcBorders>
          </w:tcPr>
          <w:p w14:paraId="1EF23EC7" w14:textId="77777777" w:rsidR="004A35F1" w:rsidRDefault="004A35F1" w:rsidP="004A35F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4A35F1" w:rsidRDefault="004A35F1" w:rsidP="004A35F1">
            <w:pPr>
              <w:pStyle w:val="CRCoverPage"/>
              <w:spacing w:after="0"/>
              <w:ind w:left="100"/>
              <w:rPr>
                <w:noProof/>
              </w:rPr>
            </w:pPr>
            <w:r>
              <w:rPr>
                <w:noProof/>
              </w:rPr>
              <w:t>R2</w:t>
            </w:r>
          </w:p>
        </w:tc>
      </w:tr>
      <w:tr w:rsidR="004A35F1" w14:paraId="3AEC7339" w14:textId="77777777">
        <w:tc>
          <w:tcPr>
            <w:tcW w:w="1843" w:type="dxa"/>
            <w:tcBorders>
              <w:left w:val="single" w:sz="4" w:space="0" w:color="auto"/>
            </w:tcBorders>
          </w:tcPr>
          <w:p w14:paraId="7F950AA5" w14:textId="77777777" w:rsidR="004A35F1" w:rsidRDefault="004A35F1" w:rsidP="004A35F1">
            <w:pPr>
              <w:pStyle w:val="CRCoverPage"/>
              <w:spacing w:after="0"/>
              <w:rPr>
                <w:b/>
                <w:i/>
                <w:noProof/>
                <w:sz w:val="8"/>
                <w:szCs w:val="8"/>
              </w:rPr>
            </w:pPr>
          </w:p>
        </w:tc>
        <w:tc>
          <w:tcPr>
            <w:tcW w:w="7798" w:type="dxa"/>
            <w:gridSpan w:val="10"/>
            <w:tcBorders>
              <w:right w:val="single" w:sz="4" w:space="0" w:color="auto"/>
            </w:tcBorders>
          </w:tcPr>
          <w:p w14:paraId="13C65661" w14:textId="77777777" w:rsidR="004A35F1" w:rsidRDefault="004A35F1" w:rsidP="004A35F1">
            <w:pPr>
              <w:pStyle w:val="CRCoverPage"/>
              <w:spacing w:after="0"/>
              <w:rPr>
                <w:noProof/>
                <w:sz w:val="8"/>
                <w:szCs w:val="8"/>
              </w:rPr>
            </w:pPr>
          </w:p>
        </w:tc>
      </w:tr>
      <w:tr w:rsidR="004A35F1" w14:paraId="1197A4AD" w14:textId="77777777">
        <w:tc>
          <w:tcPr>
            <w:tcW w:w="1843" w:type="dxa"/>
            <w:tcBorders>
              <w:left w:val="single" w:sz="4" w:space="0" w:color="auto"/>
            </w:tcBorders>
          </w:tcPr>
          <w:p w14:paraId="1C0D1D16" w14:textId="77777777" w:rsidR="004A35F1" w:rsidRDefault="004A35F1" w:rsidP="004A35F1">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EF251D1" w:rsidR="004A35F1" w:rsidRDefault="004A35F1" w:rsidP="004A35F1">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4A35F1" w:rsidRDefault="004A35F1" w:rsidP="004A35F1">
            <w:pPr>
              <w:pStyle w:val="CRCoverPage"/>
              <w:spacing w:after="0"/>
              <w:ind w:right="100"/>
              <w:rPr>
                <w:noProof/>
              </w:rPr>
            </w:pPr>
          </w:p>
        </w:tc>
        <w:tc>
          <w:tcPr>
            <w:tcW w:w="1417" w:type="dxa"/>
            <w:gridSpan w:val="2"/>
            <w:tcBorders>
              <w:left w:val="nil"/>
            </w:tcBorders>
          </w:tcPr>
          <w:p w14:paraId="244FFE34" w14:textId="77777777" w:rsidR="004A35F1" w:rsidRDefault="004A35F1" w:rsidP="004A35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06FA49D" w:rsidR="004A35F1" w:rsidRDefault="00B6352B" w:rsidP="004A35F1">
            <w:pPr>
              <w:pStyle w:val="CRCoverPage"/>
              <w:spacing w:after="0"/>
              <w:ind w:left="100"/>
              <w:rPr>
                <w:noProof/>
              </w:rPr>
            </w:pPr>
            <w:r>
              <w:rPr>
                <w:noProof/>
              </w:rPr>
              <w:t>2018-11-15</w:t>
            </w:r>
          </w:p>
        </w:tc>
      </w:tr>
      <w:tr w:rsidR="004A35F1" w14:paraId="29477DA0" w14:textId="77777777">
        <w:tc>
          <w:tcPr>
            <w:tcW w:w="1843" w:type="dxa"/>
            <w:tcBorders>
              <w:left w:val="single" w:sz="4" w:space="0" w:color="auto"/>
            </w:tcBorders>
          </w:tcPr>
          <w:p w14:paraId="01952B1D" w14:textId="77777777" w:rsidR="004A35F1" w:rsidRDefault="004A35F1" w:rsidP="004A35F1">
            <w:pPr>
              <w:pStyle w:val="CRCoverPage"/>
              <w:spacing w:after="0"/>
              <w:rPr>
                <w:b/>
                <w:i/>
                <w:noProof/>
                <w:sz w:val="8"/>
                <w:szCs w:val="8"/>
              </w:rPr>
            </w:pPr>
          </w:p>
        </w:tc>
        <w:tc>
          <w:tcPr>
            <w:tcW w:w="1560" w:type="dxa"/>
            <w:gridSpan w:val="4"/>
          </w:tcPr>
          <w:p w14:paraId="52A395BB" w14:textId="77777777" w:rsidR="004A35F1" w:rsidRDefault="004A35F1" w:rsidP="004A35F1">
            <w:pPr>
              <w:pStyle w:val="CRCoverPage"/>
              <w:spacing w:after="0"/>
              <w:rPr>
                <w:noProof/>
                <w:sz w:val="8"/>
                <w:szCs w:val="8"/>
              </w:rPr>
            </w:pPr>
          </w:p>
        </w:tc>
        <w:tc>
          <w:tcPr>
            <w:tcW w:w="2694" w:type="dxa"/>
            <w:gridSpan w:val="3"/>
          </w:tcPr>
          <w:p w14:paraId="68B4087D" w14:textId="77777777" w:rsidR="004A35F1" w:rsidRDefault="004A35F1" w:rsidP="004A35F1">
            <w:pPr>
              <w:pStyle w:val="CRCoverPage"/>
              <w:spacing w:after="0"/>
              <w:rPr>
                <w:noProof/>
                <w:sz w:val="8"/>
                <w:szCs w:val="8"/>
              </w:rPr>
            </w:pPr>
          </w:p>
        </w:tc>
        <w:tc>
          <w:tcPr>
            <w:tcW w:w="1417" w:type="dxa"/>
            <w:gridSpan w:val="2"/>
          </w:tcPr>
          <w:p w14:paraId="5DB69BBE" w14:textId="77777777" w:rsidR="004A35F1" w:rsidRDefault="004A35F1" w:rsidP="004A35F1">
            <w:pPr>
              <w:pStyle w:val="CRCoverPage"/>
              <w:spacing w:after="0"/>
              <w:rPr>
                <w:noProof/>
                <w:sz w:val="8"/>
                <w:szCs w:val="8"/>
              </w:rPr>
            </w:pPr>
          </w:p>
        </w:tc>
        <w:tc>
          <w:tcPr>
            <w:tcW w:w="2127" w:type="dxa"/>
            <w:tcBorders>
              <w:right w:val="single" w:sz="4" w:space="0" w:color="auto"/>
            </w:tcBorders>
          </w:tcPr>
          <w:p w14:paraId="4181BD49" w14:textId="77777777" w:rsidR="004A35F1" w:rsidRDefault="004A35F1" w:rsidP="004A35F1">
            <w:pPr>
              <w:pStyle w:val="CRCoverPage"/>
              <w:spacing w:after="0"/>
              <w:rPr>
                <w:noProof/>
                <w:sz w:val="8"/>
                <w:szCs w:val="8"/>
              </w:rPr>
            </w:pPr>
          </w:p>
        </w:tc>
      </w:tr>
      <w:tr w:rsidR="004A35F1" w14:paraId="5E6EE164" w14:textId="77777777">
        <w:trPr>
          <w:cantSplit/>
        </w:trPr>
        <w:tc>
          <w:tcPr>
            <w:tcW w:w="1843" w:type="dxa"/>
            <w:tcBorders>
              <w:left w:val="single" w:sz="4" w:space="0" w:color="auto"/>
            </w:tcBorders>
          </w:tcPr>
          <w:p w14:paraId="36AB3061" w14:textId="77777777" w:rsidR="004A35F1" w:rsidRDefault="004A35F1" w:rsidP="004A35F1">
            <w:pPr>
              <w:pStyle w:val="CRCoverPage"/>
              <w:tabs>
                <w:tab w:val="right" w:pos="1759"/>
              </w:tabs>
              <w:spacing w:after="0"/>
              <w:rPr>
                <w:b/>
                <w:i/>
                <w:noProof/>
              </w:rPr>
            </w:pPr>
            <w:r>
              <w:rPr>
                <w:b/>
                <w:i/>
                <w:noProof/>
              </w:rPr>
              <w:t>Category:</w:t>
            </w:r>
          </w:p>
        </w:tc>
        <w:tc>
          <w:tcPr>
            <w:tcW w:w="425" w:type="dxa"/>
            <w:shd w:val="pct30" w:color="FFFF00" w:fill="auto"/>
          </w:tcPr>
          <w:p w14:paraId="606BB721" w14:textId="0139696A" w:rsidR="004A35F1" w:rsidRDefault="004A35F1" w:rsidP="004A35F1">
            <w:pPr>
              <w:pStyle w:val="CRCoverPage"/>
              <w:spacing w:after="0"/>
              <w:ind w:left="100"/>
              <w:rPr>
                <w:b/>
                <w:noProof/>
              </w:rPr>
            </w:pPr>
            <w:r>
              <w:rPr>
                <w:b/>
                <w:noProof/>
              </w:rPr>
              <w:t>F</w:t>
            </w:r>
          </w:p>
        </w:tc>
        <w:tc>
          <w:tcPr>
            <w:tcW w:w="3829" w:type="dxa"/>
            <w:gridSpan w:val="6"/>
            <w:tcBorders>
              <w:left w:val="nil"/>
            </w:tcBorders>
          </w:tcPr>
          <w:p w14:paraId="1F5D482E" w14:textId="77777777" w:rsidR="004A35F1" w:rsidRDefault="004A35F1" w:rsidP="004A35F1">
            <w:pPr>
              <w:pStyle w:val="CRCoverPage"/>
              <w:spacing w:after="0"/>
              <w:rPr>
                <w:noProof/>
              </w:rPr>
            </w:pPr>
          </w:p>
        </w:tc>
        <w:tc>
          <w:tcPr>
            <w:tcW w:w="1417" w:type="dxa"/>
            <w:gridSpan w:val="2"/>
            <w:tcBorders>
              <w:left w:val="nil"/>
            </w:tcBorders>
          </w:tcPr>
          <w:p w14:paraId="58A6C25C" w14:textId="77777777" w:rsidR="004A35F1" w:rsidRDefault="004A35F1" w:rsidP="004A3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4A35F1" w:rsidRDefault="004A35F1" w:rsidP="004A35F1">
            <w:pPr>
              <w:pStyle w:val="CRCoverPage"/>
              <w:spacing w:after="0"/>
              <w:ind w:left="100"/>
              <w:rPr>
                <w:noProof/>
              </w:rPr>
            </w:pPr>
            <w:r>
              <w:rPr>
                <w:noProof/>
              </w:rPr>
              <w:t>Rel-15</w:t>
            </w:r>
          </w:p>
        </w:tc>
      </w:tr>
      <w:tr w:rsidR="004A35F1" w14:paraId="5DB637FC" w14:textId="77777777">
        <w:tc>
          <w:tcPr>
            <w:tcW w:w="1843" w:type="dxa"/>
            <w:tcBorders>
              <w:left w:val="single" w:sz="4" w:space="0" w:color="auto"/>
              <w:bottom w:val="single" w:sz="4" w:space="0" w:color="auto"/>
            </w:tcBorders>
          </w:tcPr>
          <w:p w14:paraId="5EC9926B" w14:textId="77777777" w:rsidR="004A35F1" w:rsidRDefault="004A35F1" w:rsidP="004A35F1">
            <w:pPr>
              <w:pStyle w:val="CRCoverPage"/>
              <w:spacing w:after="0"/>
              <w:rPr>
                <w:b/>
                <w:i/>
                <w:noProof/>
              </w:rPr>
            </w:pPr>
          </w:p>
        </w:tc>
        <w:tc>
          <w:tcPr>
            <w:tcW w:w="4678" w:type="dxa"/>
            <w:gridSpan w:val="8"/>
            <w:tcBorders>
              <w:bottom w:val="single" w:sz="4" w:space="0" w:color="auto"/>
            </w:tcBorders>
          </w:tcPr>
          <w:p w14:paraId="7602EB95" w14:textId="77777777" w:rsidR="004A35F1" w:rsidRDefault="004A35F1" w:rsidP="004A3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4A35F1" w:rsidRDefault="004A35F1" w:rsidP="004A35F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4A35F1" w:rsidRPr="007C2097" w:rsidRDefault="004A35F1" w:rsidP="004A3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A35F1" w14:paraId="65679B12" w14:textId="77777777">
        <w:tc>
          <w:tcPr>
            <w:tcW w:w="1843" w:type="dxa"/>
          </w:tcPr>
          <w:p w14:paraId="328E94A4" w14:textId="77777777" w:rsidR="004A35F1" w:rsidRDefault="004A35F1" w:rsidP="004A35F1">
            <w:pPr>
              <w:pStyle w:val="CRCoverPage"/>
              <w:spacing w:after="0"/>
              <w:rPr>
                <w:b/>
                <w:i/>
                <w:noProof/>
                <w:sz w:val="8"/>
                <w:szCs w:val="8"/>
              </w:rPr>
            </w:pPr>
          </w:p>
        </w:tc>
        <w:tc>
          <w:tcPr>
            <w:tcW w:w="7798" w:type="dxa"/>
            <w:gridSpan w:val="10"/>
          </w:tcPr>
          <w:p w14:paraId="22E9261B" w14:textId="77777777" w:rsidR="004A35F1" w:rsidRDefault="004A35F1" w:rsidP="004A35F1">
            <w:pPr>
              <w:pStyle w:val="CRCoverPage"/>
              <w:spacing w:after="0"/>
              <w:rPr>
                <w:noProof/>
                <w:sz w:val="8"/>
                <w:szCs w:val="8"/>
              </w:rPr>
            </w:pPr>
          </w:p>
        </w:tc>
      </w:tr>
      <w:tr w:rsidR="004A35F1" w14:paraId="64197FFC" w14:textId="77777777">
        <w:tc>
          <w:tcPr>
            <w:tcW w:w="2268" w:type="dxa"/>
            <w:gridSpan w:val="2"/>
            <w:tcBorders>
              <w:top w:val="single" w:sz="4" w:space="0" w:color="auto"/>
              <w:left w:val="single" w:sz="4" w:space="0" w:color="auto"/>
            </w:tcBorders>
          </w:tcPr>
          <w:p w14:paraId="52B4E365" w14:textId="77777777" w:rsidR="004A35F1" w:rsidRDefault="004A35F1" w:rsidP="004A35F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74CDDF2" w:rsidR="004A35F1" w:rsidRPr="00330EA3" w:rsidRDefault="004A35F1" w:rsidP="004A35F1">
            <w:pPr>
              <w:pStyle w:val="CRCoverPage"/>
              <w:spacing w:before="20" w:after="80"/>
              <w:ind w:left="102"/>
            </w:pPr>
            <w:r>
              <w:rPr>
                <w:noProof/>
              </w:rPr>
              <w:t xml:space="preserve">During the RAN2#103-bis meeting it was agreed to </w:t>
            </w:r>
            <w:r w:rsidR="00D51490">
              <w:rPr>
                <w:noProof/>
              </w:rPr>
              <w:t>create the right field used for EN-DC</w:t>
            </w:r>
            <w:r>
              <w:rPr>
                <w:noProof/>
              </w:rPr>
              <w:t xml:space="preserve"> </w:t>
            </w:r>
            <w:r w:rsidR="00D51490">
              <w:rPr>
                <w:noProof/>
              </w:rPr>
              <w:t xml:space="preserve">for the IE </w:t>
            </w:r>
            <w:r w:rsidRPr="003C79E1">
              <w:rPr>
                <w:noProof/>
              </w:rPr>
              <w:t>supportedMIMO-CapabilityDL-r15</w:t>
            </w:r>
            <w:r>
              <w:rPr>
                <w:noProof/>
              </w:rPr>
              <w:t xml:space="preserve"> to make it refer to the MIMO capability of Rel-10.</w:t>
            </w:r>
            <w:r w:rsidR="00D51490">
              <w:rPr>
                <w:noProof/>
              </w:rPr>
              <w:t xml:space="preserve"> Currently, the IE is used for the sTTI capability.</w:t>
            </w:r>
          </w:p>
        </w:tc>
      </w:tr>
      <w:tr w:rsidR="004A35F1" w14:paraId="79015B74" w14:textId="77777777">
        <w:tc>
          <w:tcPr>
            <w:tcW w:w="2268" w:type="dxa"/>
            <w:gridSpan w:val="2"/>
            <w:tcBorders>
              <w:left w:val="single" w:sz="4" w:space="0" w:color="auto"/>
            </w:tcBorders>
          </w:tcPr>
          <w:p w14:paraId="414FCCD3"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2D71922C" w14:textId="77777777" w:rsidR="004A35F1" w:rsidRDefault="004A35F1" w:rsidP="004A35F1">
            <w:pPr>
              <w:pStyle w:val="CRCoverPage"/>
              <w:spacing w:before="20" w:after="80"/>
              <w:rPr>
                <w:noProof/>
                <w:sz w:val="8"/>
                <w:szCs w:val="8"/>
              </w:rPr>
            </w:pPr>
          </w:p>
        </w:tc>
      </w:tr>
      <w:tr w:rsidR="004A35F1" w14:paraId="46BCD35B" w14:textId="77777777">
        <w:tc>
          <w:tcPr>
            <w:tcW w:w="2268" w:type="dxa"/>
            <w:gridSpan w:val="2"/>
            <w:tcBorders>
              <w:left w:val="single" w:sz="4" w:space="0" w:color="auto"/>
            </w:tcBorders>
          </w:tcPr>
          <w:p w14:paraId="441E5731" w14:textId="77777777" w:rsidR="004A35F1" w:rsidRDefault="004A35F1" w:rsidP="004A35F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3813490A" w:rsidR="004A35F1" w:rsidRDefault="004A35F1" w:rsidP="004A35F1">
            <w:pPr>
              <w:pStyle w:val="CRCoverPage"/>
              <w:spacing w:before="20" w:after="80"/>
              <w:ind w:left="100"/>
              <w:rPr>
                <w:noProof/>
              </w:rPr>
            </w:pPr>
            <w:r>
              <w:rPr>
                <w:noProof/>
              </w:rPr>
              <w:t>The main changes are as follows:</w:t>
            </w:r>
          </w:p>
          <w:p w14:paraId="3E18E6DE" w14:textId="1490C88D" w:rsidR="004A35F1" w:rsidRDefault="00370EC0" w:rsidP="004A35F1">
            <w:pPr>
              <w:pStyle w:val="CRCoverPage"/>
              <w:numPr>
                <w:ilvl w:val="0"/>
                <w:numId w:val="2"/>
              </w:numPr>
              <w:tabs>
                <w:tab w:val="left" w:pos="384"/>
              </w:tabs>
              <w:spacing w:before="20" w:after="80"/>
              <w:ind w:left="384" w:hanging="284"/>
              <w:rPr>
                <w:noProof/>
              </w:rPr>
            </w:pPr>
            <w:r>
              <w:rPr>
                <w:noProof/>
              </w:rPr>
              <w:t>In section 4.3.5.31</w:t>
            </w:r>
            <w:r w:rsidR="00B42FC7">
              <w:rPr>
                <w:noProof/>
              </w:rPr>
              <w:t xml:space="preserve">, the </w:t>
            </w:r>
            <w:r w:rsidR="00B42FC7" w:rsidRPr="000E2961">
              <w:rPr>
                <w:i/>
                <w:lang w:eastAsia="zh-CN"/>
              </w:rPr>
              <w:t>supportedMIMO-CapabilityDL</w:t>
            </w:r>
            <w:r>
              <w:rPr>
                <w:i/>
                <w:lang w:eastAsia="zh-CN"/>
              </w:rPr>
              <w:t>-MR-DC</w:t>
            </w:r>
            <w:r w:rsidR="00B42FC7" w:rsidRPr="000E2961">
              <w:rPr>
                <w:i/>
                <w:lang w:eastAsia="zh-CN"/>
              </w:rPr>
              <w:t>-r15</w:t>
            </w:r>
            <w:r w:rsidR="00B42FC7">
              <w:rPr>
                <w:i/>
                <w:lang w:eastAsia="zh-CN"/>
              </w:rPr>
              <w:t xml:space="preserve"> </w:t>
            </w:r>
            <w:r w:rsidR="00E6507E">
              <w:rPr>
                <w:lang w:eastAsia="zh-CN"/>
              </w:rPr>
              <w:t>capability description</w:t>
            </w:r>
            <w:r w:rsidR="00B42FC7">
              <w:rPr>
                <w:lang w:eastAsia="zh-CN"/>
              </w:rPr>
              <w:t xml:space="preserve"> </w:t>
            </w:r>
            <w:r w:rsidR="00E6507E">
              <w:rPr>
                <w:lang w:eastAsia="zh-CN"/>
              </w:rPr>
              <w:t>is added.</w:t>
            </w:r>
          </w:p>
          <w:p w14:paraId="046FFBDE" w14:textId="77777777" w:rsidR="004A35F1" w:rsidRPr="00B42FC7" w:rsidRDefault="004A35F1" w:rsidP="00B42FC7">
            <w:pPr>
              <w:pStyle w:val="CRCoverPage"/>
              <w:numPr>
                <w:ilvl w:val="0"/>
                <w:numId w:val="2"/>
              </w:numPr>
              <w:tabs>
                <w:tab w:val="left" w:pos="384"/>
              </w:tabs>
              <w:spacing w:before="20" w:after="80"/>
              <w:ind w:left="100" w:hanging="284"/>
              <w:rPr>
                <w:b/>
                <w:noProof/>
              </w:rPr>
            </w:pPr>
            <w:r w:rsidRPr="00B42FC7">
              <w:rPr>
                <w:b/>
                <w:noProof/>
              </w:rPr>
              <w:t>Impact analysis</w:t>
            </w:r>
          </w:p>
          <w:p w14:paraId="3B3463C5" w14:textId="316B0838" w:rsidR="004A35F1" w:rsidRDefault="004A35F1" w:rsidP="004A35F1">
            <w:pPr>
              <w:pStyle w:val="CRCoverPage"/>
              <w:spacing w:before="20" w:after="80"/>
              <w:ind w:left="100"/>
              <w:rPr>
                <w:noProof/>
              </w:rPr>
            </w:pPr>
            <w:r w:rsidRPr="00441533">
              <w:rPr>
                <w:noProof/>
                <w:u w:val="single"/>
              </w:rPr>
              <w:t>Impacted functionality</w:t>
            </w:r>
            <w:r>
              <w:rPr>
                <w:noProof/>
              </w:rPr>
              <w:t>: Signalling support of DL MIMO layers the UE can support</w:t>
            </w:r>
            <w:r w:rsidR="00D51490">
              <w:rPr>
                <w:noProof/>
              </w:rPr>
              <w:t xml:space="preserve"> in EN-DC</w:t>
            </w:r>
            <w:r>
              <w:rPr>
                <w:noProof/>
              </w:rPr>
              <w:t>.</w:t>
            </w:r>
          </w:p>
          <w:p w14:paraId="54D931D1" w14:textId="77777777" w:rsidR="004A35F1" w:rsidRDefault="004A35F1" w:rsidP="004A35F1">
            <w:pPr>
              <w:pStyle w:val="CRCoverPage"/>
              <w:spacing w:before="20" w:after="80"/>
              <w:ind w:left="100"/>
              <w:rPr>
                <w:noProof/>
              </w:rPr>
            </w:pPr>
            <w:r w:rsidRPr="00441533">
              <w:rPr>
                <w:noProof/>
                <w:u w:val="single"/>
              </w:rPr>
              <w:t>Inter-operability</w:t>
            </w:r>
            <w:r>
              <w:rPr>
                <w:noProof/>
              </w:rPr>
              <w:t xml:space="preserve">: </w:t>
            </w:r>
          </w:p>
          <w:p w14:paraId="2B590834" w14:textId="1A264EE4" w:rsidR="004A35F1" w:rsidRPr="00973F30" w:rsidRDefault="004A35F1" w:rsidP="004A35F1">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42FC7">
              <w:rPr>
                <w:noProof/>
              </w:rPr>
              <w:t>, the UE thinks this is related to sTTI.</w:t>
            </w:r>
          </w:p>
          <w:p w14:paraId="3DAD91BD" w14:textId="289D8365" w:rsidR="004A35F1" w:rsidRDefault="00B6352B" w:rsidP="004A35F1">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Pr>
                <w:noProof/>
                <w:lang w:val="fi-FI"/>
              </w:rPr>
              <w:t>there is no problem</w:t>
            </w:r>
            <w:r w:rsidR="004A35F1">
              <w:rPr>
                <w:noProof/>
              </w:rPr>
              <w:t>.</w:t>
            </w:r>
          </w:p>
        </w:tc>
      </w:tr>
      <w:tr w:rsidR="004A35F1" w14:paraId="77D7CA78" w14:textId="77777777">
        <w:tc>
          <w:tcPr>
            <w:tcW w:w="2268" w:type="dxa"/>
            <w:gridSpan w:val="2"/>
            <w:tcBorders>
              <w:left w:val="single" w:sz="4" w:space="0" w:color="auto"/>
            </w:tcBorders>
          </w:tcPr>
          <w:p w14:paraId="55051FC7"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40A0E757" w14:textId="77777777" w:rsidR="004A35F1" w:rsidRDefault="004A35F1" w:rsidP="004A35F1">
            <w:pPr>
              <w:pStyle w:val="CRCoverPage"/>
              <w:spacing w:before="20" w:after="80"/>
              <w:rPr>
                <w:noProof/>
                <w:sz w:val="8"/>
                <w:szCs w:val="8"/>
              </w:rPr>
            </w:pPr>
          </w:p>
        </w:tc>
      </w:tr>
      <w:tr w:rsidR="004A35F1" w14:paraId="17D998F4" w14:textId="77777777">
        <w:tc>
          <w:tcPr>
            <w:tcW w:w="2268" w:type="dxa"/>
            <w:gridSpan w:val="2"/>
            <w:tcBorders>
              <w:left w:val="single" w:sz="4" w:space="0" w:color="auto"/>
              <w:bottom w:val="single" w:sz="4" w:space="0" w:color="auto"/>
            </w:tcBorders>
          </w:tcPr>
          <w:p w14:paraId="2C7F63F1" w14:textId="77777777" w:rsidR="004A35F1" w:rsidRDefault="004A35F1" w:rsidP="004A35F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DCC5F5" w:rsidR="004A35F1" w:rsidRDefault="004A35F1" w:rsidP="004A35F1">
            <w:pPr>
              <w:pStyle w:val="CRCoverPage"/>
              <w:spacing w:before="20" w:after="80"/>
              <w:ind w:left="100"/>
              <w:rPr>
                <w:noProof/>
              </w:rPr>
            </w:pPr>
            <w:r>
              <w:rPr>
                <w:noProof/>
              </w:rPr>
              <w:t xml:space="preserve">Network remains unclear </w:t>
            </w:r>
            <w:r w:rsidR="00B42FC7">
              <w:rPr>
                <w:noProof/>
                <w:lang w:val="fi-FI"/>
              </w:rPr>
              <w:t xml:space="preserve">what the UE capability is for </w:t>
            </w:r>
            <w:r w:rsidR="00B42FC7" w:rsidRPr="000E2961">
              <w:t>maximum number of spatial multiplexing layers in the downlink direction supported by the UE</w:t>
            </w:r>
            <w:r w:rsidR="00B42FC7">
              <w:t>.</w:t>
            </w:r>
          </w:p>
        </w:tc>
      </w:tr>
      <w:tr w:rsidR="004A35F1" w14:paraId="5C31E08F" w14:textId="77777777">
        <w:tc>
          <w:tcPr>
            <w:tcW w:w="2268" w:type="dxa"/>
            <w:gridSpan w:val="2"/>
          </w:tcPr>
          <w:p w14:paraId="11CD8B1B" w14:textId="77777777" w:rsidR="004A35F1" w:rsidRDefault="004A35F1" w:rsidP="004A35F1">
            <w:pPr>
              <w:pStyle w:val="CRCoverPage"/>
              <w:spacing w:after="0"/>
              <w:rPr>
                <w:b/>
                <w:i/>
                <w:noProof/>
                <w:sz w:val="8"/>
                <w:szCs w:val="8"/>
              </w:rPr>
            </w:pPr>
          </w:p>
        </w:tc>
        <w:tc>
          <w:tcPr>
            <w:tcW w:w="7373" w:type="dxa"/>
            <w:gridSpan w:val="9"/>
          </w:tcPr>
          <w:p w14:paraId="155E42B5" w14:textId="77777777" w:rsidR="004A35F1" w:rsidRDefault="004A35F1" w:rsidP="004A35F1">
            <w:pPr>
              <w:pStyle w:val="CRCoverPage"/>
              <w:spacing w:after="0"/>
              <w:rPr>
                <w:noProof/>
                <w:sz w:val="8"/>
                <w:szCs w:val="8"/>
              </w:rPr>
            </w:pPr>
          </w:p>
        </w:tc>
      </w:tr>
      <w:tr w:rsidR="004A35F1" w14:paraId="4A062A11" w14:textId="77777777">
        <w:tc>
          <w:tcPr>
            <w:tcW w:w="2268" w:type="dxa"/>
            <w:gridSpan w:val="2"/>
            <w:tcBorders>
              <w:top w:val="single" w:sz="4" w:space="0" w:color="auto"/>
              <w:left w:val="single" w:sz="4" w:space="0" w:color="auto"/>
            </w:tcBorders>
          </w:tcPr>
          <w:p w14:paraId="0080C0BE" w14:textId="77777777" w:rsidR="004A35F1" w:rsidRDefault="004A35F1" w:rsidP="004A35F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56E7660" w:rsidR="004A35F1" w:rsidRDefault="004A35F1" w:rsidP="004A35F1">
            <w:pPr>
              <w:pStyle w:val="CRCoverPage"/>
              <w:spacing w:after="0"/>
              <w:rPr>
                <w:noProof/>
              </w:rPr>
            </w:pPr>
            <w:r>
              <w:rPr>
                <w:noProof/>
              </w:rPr>
              <w:t xml:space="preserve">  </w:t>
            </w:r>
            <w:r w:rsidR="00F96EAF">
              <w:rPr>
                <w:noProof/>
              </w:rPr>
              <w:t>4.3.5.3</w:t>
            </w:r>
            <w:r w:rsidR="001931FA">
              <w:rPr>
                <w:noProof/>
              </w:rPr>
              <w:t>3</w:t>
            </w:r>
          </w:p>
        </w:tc>
      </w:tr>
      <w:tr w:rsidR="004A35F1" w14:paraId="3A15F421" w14:textId="77777777">
        <w:tc>
          <w:tcPr>
            <w:tcW w:w="2268" w:type="dxa"/>
            <w:gridSpan w:val="2"/>
            <w:tcBorders>
              <w:left w:val="single" w:sz="4" w:space="0" w:color="auto"/>
            </w:tcBorders>
          </w:tcPr>
          <w:p w14:paraId="6988B187" w14:textId="77777777" w:rsidR="004A35F1" w:rsidRDefault="004A35F1" w:rsidP="004A35F1">
            <w:pPr>
              <w:pStyle w:val="CRCoverPage"/>
              <w:spacing w:after="0"/>
              <w:rPr>
                <w:b/>
                <w:i/>
                <w:noProof/>
                <w:sz w:val="8"/>
                <w:szCs w:val="8"/>
              </w:rPr>
            </w:pPr>
          </w:p>
        </w:tc>
        <w:tc>
          <w:tcPr>
            <w:tcW w:w="7373" w:type="dxa"/>
            <w:gridSpan w:val="9"/>
            <w:tcBorders>
              <w:right w:val="single" w:sz="4" w:space="0" w:color="auto"/>
            </w:tcBorders>
          </w:tcPr>
          <w:p w14:paraId="3C0F82B3" w14:textId="77777777" w:rsidR="004A35F1" w:rsidRDefault="004A35F1" w:rsidP="004A35F1">
            <w:pPr>
              <w:pStyle w:val="CRCoverPage"/>
              <w:spacing w:after="0"/>
              <w:rPr>
                <w:noProof/>
                <w:sz w:val="8"/>
                <w:szCs w:val="8"/>
              </w:rPr>
            </w:pPr>
          </w:p>
        </w:tc>
      </w:tr>
      <w:tr w:rsidR="004A35F1" w14:paraId="0B18D990" w14:textId="77777777">
        <w:tc>
          <w:tcPr>
            <w:tcW w:w="2268" w:type="dxa"/>
            <w:gridSpan w:val="2"/>
            <w:tcBorders>
              <w:left w:val="single" w:sz="4" w:space="0" w:color="auto"/>
            </w:tcBorders>
          </w:tcPr>
          <w:p w14:paraId="77436D6D" w14:textId="77777777" w:rsidR="004A35F1" w:rsidRDefault="004A35F1" w:rsidP="004A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4A35F1" w:rsidRDefault="004A35F1" w:rsidP="004A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4A35F1" w:rsidRDefault="004A35F1" w:rsidP="004A35F1">
            <w:pPr>
              <w:pStyle w:val="CRCoverPage"/>
              <w:spacing w:after="0"/>
              <w:jc w:val="center"/>
              <w:rPr>
                <w:b/>
                <w:caps/>
                <w:noProof/>
              </w:rPr>
            </w:pPr>
            <w:r>
              <w:rPr>
                <w:b/>
                <w:caps/>
                <w:noProof/>
              </w:rPr>
              <w:t>N</w:t>
            </w:r>
          </w:p>
        </w:tc>
        <w:tc>
          <w:tcPr>
            <w:tcW w:w="2977" w:type="dxa"/>
            <w:gridSpan w:val="3"/>
          </w:tcPr>
          <w:p w14:paraId="0C13C412" w14:textId="77777777" w:rsidR="004A35F1" w:rsidRDefault="004A35F1" w:rsidP="004A35F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4A35F1" w:rsidRDefault="004A35F1" w:rsidP="004A35F1">
            <w:pPr>
              <w:pStyle w:val="CRCoverPage"/>
              <w:spacing w:after="0"/>
              <w:ind w:left="99"/>
              <w:rPr>
                <w:noProof/>
              </w:rPr>
            </w:pPr>
          </w:p>
        </w:tc>
      </w:tr>
      <w:tr w:rsidR="004A35F1" w14:paraId="4CBA1091" w14:textId="77777777">
        <w:tc>
          <w:tcPr>
            <w:tcW w:w="2268" w:type="dxa"/>
            <w:gridSpan w:val="2"/>
            <w:tcBorders>
              <w:left w:val="single" w:sz="4" w:space="0" w:color="auto"/>
            </w:tcBorders>
          </w:tcPr>
          <w:p w14:paraId="535F2E05" w14:textId="77777777" w:rsidR="004A35F1" w:rsidRDefault="004A35F1" w:rsidP="004A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4A35F1" w:rsidRDefault="004A35F1" w:rsidP="004A35F1">
            <w:pPr>
              <w:pStyle w:val="CRCoverPage"/>
              <w:spacing w:after="0"/>
              <w:jc w:val="center"/>
              <w:rPr>
                <w:b/>
                <w:caps/>
                <w:noProof/>
              </w:rPr>
            </w:pPr>
          </w:p>
        </w:tc>
        <w:tc>
          <w:tcPr>
            <w:tcW w:w="2977" w:type="dxa"/>
            <w:gridSpan w:val="3"/>
          </w:tcPr>
          <w:p w14:paraId="6E94AA2E" w14:textId="77777777" w:rsidR="004A35F1" w:rsidRDefault="004A35F1" w:rsidP="004A35F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4A35F1" w:rsidRDefault="004A35F1" w:rsidP="004A35F1">
            <w:pPr>
              <w:pStyle w:val="CRCoverPage"/>
              <w:spacing w:after="0"/>
              <w:ind w:left="99"/>
              <w:rPr>
                <w:noProof/>
              </w:rPr>
            </w:pPr>
            <w:r>
              <w:rPr>
                <w:noProof/>
              </w:rPr>
              <w:t xml:space="preserve">TS/TR ... CR ... </w:t>
            </w:r>
          </w:p>
        </w:tc>
      </w:tr>
      <w:tr w:rsidR="004A35F1" w14:paraId="142C898C" w14:textId="77777777">
        <w:tc>
          <w:tcPr>
            <w:tcW w:w="2268" w:type="dxa"/>
            <w:gridSpan w:val="2"/>
            <w:tcBorders>
              <w:left w:val="single" w:sz="4" w:space="0" w:color="auto"/>
            </w:tcBorders>
          </w:tcPr>
          <w:p w14:paraId="191A7B5F" w14:textId="77777777" w:rsidR="004A35F1" w:rsidRDefault="004A35F1" w:rsidP="004A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4A35F1" w:rsidRDefault="004A35F1" w:rsidP="004A35F1">
            <w:pPr>
              <w:pStyle w:val="CRCoverPage"/>
              <w:spacing w:after="0"/>
              <w:jc w:val="center"/>
              <w:rPr>
                <w:b/>
                <w:caps/>
                <w:noProof/>
              </w:rPr>
            </w:pPr>
          </w:p>
        </w:tc>
        <w:tc>
          <w:tcPr>
            <w:tcW w:w="2977" w:type="dxa"/>
            <w:gridSpan w:val="3"/>
          </w:tcPr>
          <w:p w14:paraId="68EFE005" w14:textId="77777777" w:rsidR="004A35F1" w:rsidRDefault="004A35F1" w:rsidP="004A35F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4A35F1" w:rsidRDefault="004A35F1" w:rsidP="004A35F1">
            <w:pPr>
              <w:pStyle w:val="CRCoverPage"/>
              <w:spacing w:after="0"/>
              <w:ind w:left="99"/>
              <w:rPr>
                <w:noProof/>
              </w:rPr>
            </w:pPr>
            <w:r>
              <w:rPr>
                <w:noProof/>
              </w:rPr>
              <w:t xml:space="preserve">TS/TR ... CR ... </w:t>
            </w:r>
          </w:p>
        </w:tc>
      </w:tr>
      <w:tr w:rsidR="004A35F1" w14:paraId="5A4AB51E" w14:textId="77777777">
        <w:tc>
          <w:tcPr>
            <w:tcW w:w="2268" w:type="dxa"/>
            <w:gridSpan w:val="2"/>
            <w:tcBorders>
              <w:left w:val="single" w:sz="4" w:space="0" w:color="auto"/>
            </w:tcBorders>
          </w:tcPr>
          <w:p w14:paraId="0BA57224" w14:textId="77777777" w:rsidR="004A35F1" w:rsidRDefault="004A35F1" w:rsidP="004A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4A35F1" w:rsidRDefault="004A35F1" w:rsidP="004A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4A35F1" w:rsidRDefault="004A35F1" w:rsidP="004A35F1">
            <w:pPr>
              <w:pStyle w:val="CRCoverPage"/>
              <w:spacing w:after="0"/>
              <w:jc w:val="center"/>
              <w:rPr>
                <w:b/>
                <w:caps/>
                <w:noProof/>
              </w:rPr>
            </w:pPr>
          </w:p>
        </w:tc>
        <w:tc>
          <w:tcPr>
            <w:tcW w:w="2977" w:type="dxa"/>
            <w:gridSpan w:val="3"/>
          </w:tcPr>
          <w:p w14:paraId="35A0A909" w14:textId="77777777" w:rsidR="004A35F1" w:rsidRDefault="004A35F1" w:rsidP="004A35F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4A35F1" w:rsidRDefault="004A35F1" w:rsidP="004A35F1">
            <w:pPr>
              <w:pStyle w:val="CRCoverPage"/>
              <w:spacing w:after="0"/>
              <w:ind w:left="99"/>
              <w:rPr>
                <w:noProof/>
              </w:rPr>
            </w:pPr>
            <w:r>
              <w:rPr>
                <w:noProof/>
              </w:rPr>
              <w:t xml:space="preserve">TS/TR ... CR ... </w:t>
            </w:r>
          </w:p>
        </w:tc>
      </w:tr>
      <w:tr w:rsidR="004A35F1" w14:paraId="340D54AD" w14:textId="77777777">
        <w:tc>
          <w:tcPr>
            <w:tcW w:w="2268" w:type="dxa"/>
            <w:gridSpan w:val="2"/>
            <w:tcBorders>
              <w:left w:val="single" w:sz="4" w:space="0" w:color="auto"/>
            </w:tcBorders>
          </w:tcPr>
          <w:p w14:paraId="7F132952" w14:textId="77777777" w:rsidR="004A35F1" w:rsidRDefault="004A35F1" w:rsidP="004A35F1">
            <w:pPr>
              <w:pStyle w:val="CRCoverPage"/>
              <w:spacing w:after="0"/>
              <w:rPr>
                <w:b/>
                <w:i/>
                <w:noProof/>
              </w:rPr>
            </w:pPr>
          </w:p>
        </w:tc>
        <w:tc>
          <w:tcPr>
            <w:tcW w:w="7373" w:type="dxa"/>
            <w:gridSpan w:val="9"/>
            <w:tcBorders>
              <w:right w:val="single" w:sz="4" w:space="0" w:color="auto"/>
            </w:tcBorders>
          </w:tcPr>
          <w:p w14:paraId="1D251E6F" w14:textId="77777777" w:rsidR="004A35F1" w:rsidRDefault="004A35F1" w:rsidP="004A35F1">
            <w:pPr>
              <w:pStyle w:val="CRCoverPage"/>
              <w:spacing w:after="0"/>
              <w:rPr>
                <w:noProof/>
              </w:rPr>
            </w:pPr>
          </w:p>
        </w:tc>
      </w:tr>
      <w:tr w:rsidR="004A35F1" w14:paraId="5E1691FF" w14:textId="77777777">
        <w:tc>
          <w:tcPr>
            <w:tcW w:w="2268" w:type="dxa"/>
            <w:gridSpan w:val="2"/>
            <w:tcBorders>
              <w:left w:val="single" w:sz="4" w:space="0" w:color="auto"/>
              <w:bottom w:val="single" w:sz="4" w:space="0" w:color="auto"/>
            </w:tcBorders>
          </w:tcPr>
          <w:p w14:paraId="7E764E34" w14:textId="77777777" w:rsidR="004A35F1" w:rsidRDefault="004A35F1" w:rsidP="004A35F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4A35F1" w:rsidRDefault="004A35F1" w:rsidP="004A35F1">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16D09185" w14:textId="77777777" w:rsidR="00B42FC7" w:rsidRPr="000E2961" w:rsidRDefault="00B42FC7" w:rsidP="00B42FC7">
      <w:pPr>
        <w:pStyle w:val="Heading4"/>
        <w:rPr>
          <w:i/>
          <w:lang w:eastAsia="zh-CN"/>
        </w:rPr>
      </w:pPr>
      <w:bookmarkStart w:id="3" w:name="_Toc525990917"/>
      <w:r w:rsidRPr="000E2961">
        <w:rPr>
          <w:lang w:eastAsia="zh-CN"/>
        </w:rPr>
        <w:t>4.3.5.27</w:t>
      </w:r>
      <w:r w:rsidRPr="000E2961">
        <w:rPr>
          <w:lang w:eastAsia="zh-CN"/>
        </w:rPr>
        <w:tab/>
      </w:r>
      <w:r w:rsidRPr="000E2961">
        <w:rPr>
          <w:i/>
          <w:lang w:eastAsia="zh-CN"/>
        </w:rPr>
        <w:t>v2x-SupportedTxBandCombListPerBC-r14, v2x-SupportedRxBandCombListPerBC-r14</w:t>
      </w:r>
      <w:bookmarkEnd w:id="3"/>
    </w:p>
    <w:p w14:paraId="5A6B6A97" w14:textId="77777777" w:rsidR="00B42FC7" w:rsidRPr="000E2961" w:rsidRDefault="00B42FC7" w:rsidP="00B42FC7">
      <w:pPr>
        <w:rPr>
          <w:lang w:eastAsia="zh-CN"/>
        </w:rPr>
      </w:pPr>
      <w:r w:rsidRPr="000E2961">
        <w:rPr>
          <w:lang w:eastAsia="zh-CN"/>
        </w:rPr>
        <w:t xml:space="preserve">This field indicates, for a </w:t>
      </w:r>
      <w:proofErr w:type="gramStart"/>
      <w:r w:rsidRPr="000E2961">
        <w:rPr>
          <w:lang w:eastAsia="zh-CN"/>
        </w:rPr>
        <w:t>particular band</w:t>
      </w:r>
      <w:proofErr w:type="gramEnd"/>
      <w:r w:rsidRPr="000E2961">
        <w:rPr>
          <w:lang w:eastAsia="zh-CN"/>
        </w:rPr>
        <w:t xml:space="preserve"> combination of EUTRA, the supported band combination list among </w:t>
      </w:r>
      <w:r w:rsidRPr="000E2961">
        <w:rPr>
          <w:i/>
          <w:lang w:eastAsia="zh-CN"/>
        </w:rPr>
        <w:t>v2x-SupportedTxBandCombinationList</w:t>
      </w:r>
      <w:r w:rsidRPr="000E2961">
        <w:rPr>
          <w:lang w:eastAsia="zh-CN"/>
        </w:rPr>
        <w:t xml:space="preserve"> or </w:t>
      </w:r>
      <w:r w:rsidRPr="000E2961">
        <w:rPr>
          <w:i/>
          <w:lang w:eastAsia="zh-CN"/>
        </w:rPr>
        <w:t>v2x-SupportedRxBandCombinationList</w:t>
      </w:r>
      <w:r w:rsidRPr="000E2961">
        <w:rPr>
          <w:lang w:eastAsia="zh-CN"/>
        </w:rPr>
        <w:t xml:space="preserve"> on which the UE supports simultaneous transmission and reception of EUTRA and V2X sidelink communication respectively.</w:t>
      </w:r>
    </w:p>
    <w:p w14:paraId="65E50370" w14:textId="77777777" w:rsidR="00B42FC7" w:rsidRPr="000E2961" w:rsidRDefault="00B42FC7" w:rsidP="00B42FC7">
      <w:pPr>
        <w:pStyle w:val="Heading4"/>
        <w:rPr>
          <w:lang w:eastAsia="zh-CN"/>
        </w:rPr>
      </w:pPr>
      <w:bookmarkStart w:id="4" w:name="_Toc525990918"/>
      <w:r w:rsidRPr="000E2961">
        <w:rPr>
          <w:lang w:eastAsia="zh-CN"/>
        </w:rPr>
        <w:t>4.3.5.28</w:t>
      </w:r>
      <w:r w:rsidRPr="000E2961">
        <w:rPr>
          <w:lang w:eastAsia="zh-CN"/>
        </w:rPr>
        <w:tab/>
      </w:r>
      <w:r w:rsidRPr="000E2961">
        <w:rPr>
          <w:i/>
          <w:lang w:eastAsia="zh-CN"/>
        </w:rPr>
        <w:t>txAntennaSwitchDL-r13</w:t>
      </w:r>
      <w:bookmarkEnd w:id="4"/>
    </w:p>
    <w:p w14:paraId="1DC1BEB3" w14:textId="77777777" w:rsidR="00B42FC7" w:rsidRPr="000E2961" w:rsidRDefault="00B42FC7" w:rsidP="00B42FC7">
      <w:pPr>
        <w:rPr>
          <w:lang w:eastAsia="zh-CN"/>
        </w:rPr>
      </w:pPr>
      <w:r w:rsidRPr="000E2961">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2CBD98CB" w14:textId="77777777" w:rsidR="00B42FC7" w:rsidRPr="000E2961" w:rsidRDefault="00B42FC7" w:rsidP="00B42FC7">
      <w:pPr>
        <w:pStyle w:val="Heading4"/>
        <w:rPr>
          <w:lang w:eastAsia="zh-CN"/>
        </w:rPr>
      </w:pPr>
      <w:bookmarkStart w:id="5" w:name="_Toc525990919"/>
      <w:r w:rsidRPr="000E2961">
        <w:rPr>
          <w:lang w:eastAsia="zh-CN"/>
        </w:rPr>
        <w:t>4.3.5.29</w:t>
      </w:r>
      <w:r w:rsidRPr="000E2961">
        <w:rPr>
          <w:lang w:eastAsia="zh-CN"/>
        </w:rPr>
        <w:tab/>
      </w:r>
      <w:r w:rsidRPr="000E2961">
        <w:rPr>
          <w:i/>
          <w:lang w:eastAsia="zh-CN"/>
        </w:rPr>
        <w:t>txAntennaSwitchUL-r13</w:t>
      </w:r>
      <w:bookmarkEnd w:id="5"/>
    </w:p>
    <w:p w14:paraId="009B6D54" w14:textId="77777777" w:rsidR="00B42FC7" w:rsidRPr="000E2961" w:rsidRDefault="00B42FC7" w:rsidP="00B42FC7">
      <w:pPr>
        <w:rPr>
          <w:lang w:eastAsia="zh-CN"/>
        </w:rPr>
      </w:pPr>
      <w:r w:rsidRPr="000E2961">
        <w:rPr>
          <w:lang w:eastAsia="zh-CN"/>
        </w:rPr>
        <w:t>The presence of this field indicates the UE supports transmit antenna selection for this UL band in the band combination as described in TS 36.213 [22, 8.2 and 8.7].</w:t>
      </w:r>
    </w:p>
    <w:p w14:paraId="65BDF13A" w14:textId="77777777" w:rsidR="00B42FC7" w:rsidRPr="000E2961" w:rsidRDefault="00B42FC7" w:rsidP="00B42FC7">
      <w:pPr>
        <w:rPr>
          <w:lang w:eastAsia="zh-CN"/>
        </w:rPr>
      </w:pPr>
      <w:r w:rsidRPr="000E2961">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42DC2360" w14:textId="77777777" w:rsidR="00B42FC7" w:rsidRPr="000E2961" w:rsidRDefault="00B42FC7" w:rsidP="00B42FC7">
      <w:pPr>
        <w:pStyle w:val="Heading4"/>
        <w:rPr>
          <w:lang w:eastAsia="zh-CN"/>
        </w:rPr>
      </w:pPr>
      <w:bookmarkStart w:id="6" w:name="_Toc525990920"/>
      <w:r w:rsidRPr="000E2961">
        <w:rPr>
          <w:lang w:eastAsia="zh-CN"/>
        </w:rPr>
        <w:t>4.3.5.30</w:t>
      </w:r>
      <w:r w:rsidRPr="000E2961">
        <w:rPr>
          <w:lang w:eastAsia="zh-CN"/>
        </w:rPr>
        <w:tab/>
      </w:r>
      <w:r w:rsidRPr="000E2961">
        <w:rPr>
          <w:i/>
          <w:lang w:eastAsia="zh-CN"/>
        </w:rPr>
        <w:t>supportedMIMO-CapabilityDL-r15</w:t>
      </w:r>
      <w:bookmarkEnd w:id="6"/>
    </w:p>
    <w:p w14:paraId="1245EEFF" w14:textId="0A064B28" w:rsidR="00B42FC7" w:rsidRPr="000E2961" w:rsidRDefault="00B42FC7" w:rsidP="00B42FC7">
      <w:pPr>
        <w:rPr>
          <w:lang w:eastAsia="zh-CN"/>
        </w:rPr>
      </w:pPr>
      <w:r w:rsidRPr="000E2961">
        <w:rPr>
          <w:lang w:eastAsia="zh-CN"/>
        </w:rPr>
        <w:t>If present, this field defines the number of downlink MIMO layers the UE supports when the UE is configured with sTTI. Only two layers or four layers for MIMO support using this field are applicable with sTTI.</w:t>
      </w:r>
    </w:p>
    <w:p w14:paraId="1FEE6D4D" w14:textId="77777777" w:rsidR="00B42FC7" w:rsidRPr="000E2961" w:rsidRDefault="00B42FC7" w:rsidP="00B42FC7">
      <w:pPr>
        <w:pStyle w:val="Heading4"/>
        <w:rPr>
          <w:lang w:eastAsia="zh-CN"/>
        </w:rPr>
      </w:pPr>
      <w:bookmarkStart w:id="7" w:name="_Toc525990921"/>
      <w:r w:rsidRPr="000E2961">
        <w:rPr>
          <w:lang w:eastAsia="zh-CN"/>
        </w:rPr>
        <w:t>4.3.5.31</w:t>
      </w:r>
      <w:r w:rsidRPr="000E2961">
        <w:rPr>
          <w:lang w:eastAsia="zh-CN"/>
        </w:rPr>
        <w:tab/>
      </w:r>
      <w:r w:rsidRPr="000E2961">
        <w:rPr>
          <w:i/>
          <w:lang w:eastAsia="zh-CN"/>
        </w:rPr>
        <w:t>dl-1024QAM-r15</w:t>
      </w:r>
      <w:bookmarkEnd w:id="7"/>
    </w:p>
    <w:p w14:paraId="18E3F373" w14:textId="77777777" w:rsidR="00B42FC7" w:rsidRPr="000E2961" w:rsidRDefault="00B42FC7" w:rsidP="00B42FC7">
      <w:pPr>
        <w:rPr>
          <w:lang w:eastAsia="zh-CN"/>
        </w:rPr>
      </w:pPr>
      <w:r w:rsidRPr="000E2961">
        <w:rPr>
          <w:lang w:eastAsia="zh-CN"/>
        </w:rPr>
        <w:t xml:space="preserve">This field defines whether the UE supports 1024QAM in DL on this band or on this band within the band combination as described in TS 36.331 [5]. </w:t>
      </w:r>
      <w:r w:rsidRPr="000E2961">
        <w:t xml:space="preserve">This field is only applicable for UEs of </w:t>
      </w:r>
      <w:r w:rsidRPr="000E2961">
        <w:rPr>
          <w:lang w:eastAsia="zh-CN"/>
        </w:rPr>
        <w:t>DL category 20, 22 and onwards</w:t>
      </w:r>
      <w:r w:rsidRPr="000E2961">
        <w:t>.</w:t>
      </w:r>
    </w:p>
    <w:p w14:paraId="7BFF3966" w14:textId="77777777" w:rsidR="00B42FC7" w:rsidRPr="000E2961" w:rsidRDefault="00B42FC7" w:rsidP="00B42FC7">
      <w:pPr>
        <w:pStyle w:val="Heading4"/>
        <w:rPr>
          <w:lang w:eastAsia="zh-CN"/>
        </w:rPr>
      </w:pPr>
      <w:bookmarkStart w:id="8" w:name="_Toc525990922"/>
      <w:r w:rsidRPr="000E2961">
        <w:rPr>
          <w:lang w:eastAsia="zh-CN"/>
        </w:rPr>
        <w:t>4.3.5.32</w:t>
      </w:r>
      <w:r w:rsidRPr="000E2961">
        <w:rPr>
          <w:lang w:eastAsia="zh-CN"/>
        </w:rPr>
        <w:tab/>
      </w:r>
      <w:r w:rsidRPr="000E2961">
        <w:rPr>
          <w:i/>
          <w:lang w:eastAsia="zh-CN"/>
        </w:rPr>
        <w:t>srs-MaxSimultaneousCCs-r14</w:t>
      </w:r>
      <w:bookmarkEnd w:id="8"/>
    </w:p>
    <w:p w14:paraId="0949E7DB" w14:textId="71C88CFF" w:rsidR="00B42FC7" w:rsidRDefault="00B42FC7" w:rsidP="00B42FC7">
      <w:pPr>
        <w:rPr>
          <w:ins w:id="9" w:author="Nokia RAN2" w:date="2018-11-15T03:41:00Z"/>
          <w:lang w:eastAsia="zh-CN"/>
        </w:rPr>
      </w:pPr>
      <w:r w:rsidRPr="000E2961">
        <w:rPr>
          <w:lang w:eastAsia="zh-CN"/>
        </w:rPr>
        <w:t xml:space="preserve">This field indicates, for a </w:t>
      </w:r>
      <w:proofErr w:type="gramStart"/>
      <w:r w:rsidRPr="000E2961">
        <w:rPr>
          <w:lang w:eastAsia="zh-CN"/>
        </w:rPr>
        <w:t>particular band</w:t>
      </w:r>
      <w:proofErr w:type="gramEnd"/>
      <w:r w:rsidRPr="000E2961">
        <w:rPr>
          <w:lang w:eastAsia="zh-CN"/>
        </w:rPr>
        <w:t xml:space="preserve"> combination, the maximum number of simultaneously configurable target CCs supported by the UE for SRS switching.</w:t>
      </w:r>
    </w:p>
    <w:p w14:paraId="6B73C111" w14:textId="45925D04" w:rsidR="00DB0425" w:rsidRPr="000E2961" w:rsidRDefault="00DB0425" w:rsidP="00DB0425">
      <w:pPr>
        <w:pStyle w:val="Heading4"/>
        <w:rPr>
          <w:ins w:id="10" w:author="Nokia RAN2" w:date="2018-11-15T03:41:00Z"/>
          <w:lang w:eastAsia="zh-CN"/>
        </w:rPr>
      </w:pPr>
      <w:ins w:id="11" w:author="Nokia RAN2" w:date="2018-11-15T03:41:00Z">
        <w:r w:rsidRPr="000E2961">
          <w:rPr>
            <w:lang w:eastAsia="zh-CN"/>
          </w:rPr>
          <w:t>4.3.5.3</w:t>
        </w:r>
      </w:ins>
      <w:ins w:id="12" w:author="Nokia RAN2" w:date="2018-11-15T03:44:00Z">
        <w:r>
          <w:rPr>
            <w:lang w:eastAsia="zh-CN"/>
          </w:rPr>
          <w:t>3</w:t>
        </w:r>
      </w:ins>
      <w:ins w:id="13" w:author="Nokia RAN2" w:date="2018-11-15T03:41:00Z">
        <w:r w:rsidRPr="000E2961">
          <w:rPr>
            <w:lang w:eastAsia="zh-CN"/>
          </w:rPr>
          <w:tab/>
        </w:r>
        <w:r w:rsidRPr="000E2961">
          <w:rPr>
            <w:i/>
            <w:lang w:eastAsia="zh-CN"/>
          </w:rPr>
          <w:t>supportedMIMO-CapabilityDL</w:t>
        </w:r>
      </w:ins>
      <w:ins w:id="14" w:author="Nokia RAN2" w:date="2018-11-15T03:46:00Z">
        <w:r w:rsidR="00C85DC8">
          <w:rPr>
            <w:i/>
            <w:lang w:eastAsia="zh-CN"/>
          </w:rPr>
          <w:t>-MR-DC</w:t>
        </w:r>
      </w:ins>
      <w:ins w:id="15" w:author="Nokia RAN2" w:date="2018-11-15T03:41:00Z">
        <w:r w:rsidRPr="000E2961">
          <w:rPr>
            <w:i/>
            <w:lang w:eastAsia="zh-CN"/>
          </w:rPr>
          <w:t>-r15</w:t>
        </w:r>
      </w:ins>
    </w:p>
    <w:p w14:paraId="23CAB5B6" w14:textId="77777777" w:rsidR="00DB0425" w:rsidRDefault="00DB0425" w:rsidP="00DB0425">
      <w:pPr>
        <w:rPr>
          <w:ins w:id="16" w:author="Nokia RAN2" w:date="2018-11-15T03:43:00Z"/>
          <w:lang w:eastAsia="ja-JP"/>
        </w:rPr>
      </w:pPr>
      <w:ins w:id="17" w:author="Nokia RAN2" w:date="2018-11-15T03:43:00Z">
        <w:r>
          <w:rPr>
            <w:lang w:eastAsia="ja-JP"/>
          </w:rPr>
          <w:t>This field defines the maximum number of spatial multiplexing layers in the downlink direction supported by the UE on a single component carrier for bandwidth classes that include multiple component carriers (i.e. bandwidth classes B, C, D and so on).</w:t>
        </w:r>
      </w:ins>
    </w:p>
    <w:p w14:paraId="35D5F6D1" w14:textId="32A9BC05" w:rsidR="00DB0425" w:rsidRPr="000E2961" w:rsidDel="00DB0425" w:rsidRDefault="00DB0425" w:rsidP="00DB0425">
      <w:pPr>
        <w:rPr>
          <w:del w:id="18" w:author="Nokia RAN2" w:date="2018-11-15T03:41:00Z"/>
          <w:lang w:eastAsia="zh-CN"/>
        </w:rPr>
      </w:pPr>
      <w:ins w:id="19" w:author="Nokia RAN2" w:date="2018-11-15T03:43:00Z">
        <w:r>
          <w:rPr>
            <w:lang w:eastAsia="ja-JP"/>
          </w:rPr>
          <w:t xml:space="preserve">The support for more layers in supportedMIMO-CapabilityDL-12 than given by the "maximum number of supported layers for spatial multiplexing in DL" derived from the </w:t>
        </w:r>
        <w:proofErr w:type="spellStart"/>
        <w:r>
          <w:rPr>
            <w:lang w:eastAsia="ja-JP"/>
          </w:rPr>
          <w:t>ue</w:t>
        </w:r>
        <w:proofErr w:type="spellEnd"/>
        <w:r>
          <w:rPr>
            <w:lang w:eastAsia="ja-JP"/>
          </w:rPr>
          <w:t xml:space="preserve">-Category or </w:t>
        </w:r>
        <w:proofErr w:type="spellStart"/>
        <w:r>
          <w:rPr>
            <w:lang w:eastAsia="ja-JP"/>
          </w:rPr>
          <w:t>ue-CategoryDL</w:t>
        </w:r>
        <w:proofErr w:type="spellEnd"/>
        <w:r>
          <w:rPr>
            <w:lang w:eastAsia="ja-JP"/>
          </w:rPr>
          <w:t xml:space="preserve"> in the UE-EUTRA-Capability IE is only applicable to transmission mode 9 and transmission mode 10.</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216AE" w14:textId="77777777" w:rsidR="00593633" w:rsidRDefault="00593633">
      <w:r>
        <w:separator/>
      </w:r>
    </w:p>
    <w:p w14:paraId="2BDCE954" w14:textId="77777777" w:rsidR="00593633" w:rsidRDefault="00593633"/>
  </w:endnote>
  <w:endnote w:type="continuationSeparator" w:id="0">
    <w:p w14:paraId="17312F99" w14:textId="77777777" w:rsidR="00593633" w:rsidRDefault="00593633">
      <w:r>
        <w:continuationSeparator/>
      </w:r>
    </w:p>
    <w:p w14:paraId="54FBC631" w14:textId="77777777" w:rsidR="00593633" w:rsidRDefault="00593633"/>
  </w:endnote>
  <w:endnote w:type="continuationNotice" w:id="1">
    <w:p w14:paraId="44251931" w14:textId="77777777" w:rsidR="00593633" w:rsidRDefault="00593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7845" w:rsidRDefault="00807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7845" w:rsidRDefault="00807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7845" w:rsidRDefault="0080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97D6" w14:textId="77777777" w:rsidR="00593633" w:rsidRDefault="00593633">
      <w:r>
        <w:separator/>
      </w:r>
    </w:p>
    <w:p w14:paraId="669A90A1" w14:textId="77777777" w:rsidR="00593633" w:rsidRDefault="00593633"/>
  </w:footnote>
  <w:footnote w:type="continuationSeparator" w:id="0">
    <w:p w14:paraId="1617B30D" w14:textId="77777777" w:rsidR="00593633" w:rsidRDefault="00593633">
      <w:r>
        <w:continuationSeparator/>
      </w:r>
    </w:p>
    <w:p w14:paraId="263CBEBC" w14:textId="77777777" w:rsidR="00593633" w:rsidRDefault="00593633"/>
  </w:footnote>
  <w:footnote w:type="continuationNotice" w:id="1">
    <w:p w14:paraId="2BC0FB55" w14:textId="77777777" w:rsidR="00593633" w:rsidRDefault="00593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807845" w:rsidRDefault="008078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7845" w:rsidRDefault="00807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7845" w:rsidRDefault="008078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807845" w:rsidRDefault="008078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807845" w:rsidRDefault="008078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807845" w:rsidRDefault="00807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6EC"/>
    <w:rsid w:val="00075102"/>
    <w:rsid w:val="00085F3D"/>
    <w:rsid w:val="000A6394"/>
    <w:rsid w:val="000C038A"/>
    <w:rsid w:val="000C6598"/>
    <w:rsid w:val="00107586"/>
    <w:rsid w:val="001131A1"/>
    <w:rsid w:val="00122082"/>
    <w:rsid w:val="00132364"/>
    <w:rsid w:val="00141C47"/>
    <w:rsid w:val="00145D43"/>
    <w:rsid w:val="00154073"/>
    <w:rsid w:val="00192C46"/>
    <w:rsid w:val="001931FA"/>
    <w:rsid w:val="001A7B60"/>
    <w:rsid w:val="001B7A65"/>
    <w:rsid w:val="001C0C75"/>
    <w:rsid w:val="001E41F3"/>
    <w:rsid w:val="001F2D4F"/>
    <w:rsid w:val="0020066E"/>
    <w:rsid w:val="0026004D"/>
    <w:rsid w:val="002744B1"/>
    <w:rsid w:val="00275D12"/>
    <w:rsid w:val="002860C4"/>
    <w:rsid w:val="002A01CC"/>
    <w:rsid w:val="002B5741"/>
    <w:rsid w:val="002D42E6"/>
    <w:rsid w:val="002E35B9"/>
    <w:rsid w:val="00305409"/>
    <w:rsid w:val="00317BF8"/>
    <w:rsid w:val="00330EA3"/>
    <w:rsid w:val="00370EC0"/>
    <w:rsid w:val="003E1A36"/>
    <w:rsid w:val="003E5AB1"/>
    <w:rsid w:val="00414D47"/>
    <w:rsid w:val="004242F1"/>
    <w:rsid w:val="004635D7"/>
    <w:rsid w:val="004A35F1"/>
    <w:rsid w:val="004B0246"/>
    <w:rsid w:val="004B75B7"/>
    <w:rsid w:val="004F2032"/>
    <w:rsid w:val="00501DFD"/>
    <w:rsid w:val="0051580D"/>
    <w:rsid w:val="005220E9"/>
    <w:rsid w:val="005264A0"/>
    <w:rsid w:val="00592D74"/>
    <w:rsid w:val="00593633"/>
    <w:rsid w:val="005B7913"/>
    <w:rsid w:val="005E2C44"/>
    <w:rsid w:val="00611DD5"/>
    <w:rsid w:val="00621188"/>
    <w:rsid w:val="006257ED"/>
    <w:rsid w:val="006703B2"/>
    <w:rsid w:val="00695808"/>
    <w:rsid w:val="006A2919"/>
    <w:rsid w:val="006A3163"/>
    <w:rsid w:val="006B46FB"/>
    <w:rsid w:val="006B61CE"/>
    <w:rsid w:val="006E06D4"/>
    <w:rsid w:val="006E21FB"/>
    <w:rsid w:val="00704508"/>
    <w:rsid w:val="00744C30"/>
    <w:rsid w:val="007507EE"/>
    <w:rsid w:val="00764FED"/>
    <w:rsid w:val="00792342"/>
    <w:rsid w:val="007A1F35"/>
    <w:rsid w:val="007B512A"/>
    <w:rsid w:val="007C2097"/>
    <w:rsid w:val="007D6A07"/>
    <w:rsid w:val="007E6912"/>
    <w:rsid w:val="00800E83"/>
    <w:rsid w:val="00807845"/>
    <w:rsid w:val="008279FA"/>
    <w:rsid w:val="008416C9"/>
    <w:rsid w:val="008626E7"/>
    <w:rsid w:val="00870EE7"/>
    <w:rsid w:val="008F686C"/>
    <w:rsid w:val="009061A8"/>
    <w:rsid w:val="009209A0"/>
    <w:rsid w:val="00950975"/>
    <w:rsid w:val="00973F30"/>
    <w:rsid w:val="009777D9"/>
    <w:rsid w:val="00982B0B"/>
    <w:rsid w:val="00991B88"/>
    <w:rsid w:val="009A579D"/>
    <w:rsid w:val="009D6A48"/>
    <w:rsid w:val="009E2430"/>
    <w:rsid w:val="009E3297"/>
    <w:rsid w:val="009F734F"/>
    <w:rsid w:val="00A246B6"/>
    <w:rsid w:val="00A2690B"/>
    <w:rsid w:val="00A47E70"/>
    <w:rsid w:val="00A7671C"/>
    <w:rsid w:val="00A770D6"/>
    <w:rsid w:val="00AB51C5"/>
    <w:rsid w:val="00AD1CD8"/>
    <w:rsid w:val="00B064AE"/>
    <w:rsid w:val="00B258BB"/>
    <w:rsid w:val="00B42FC7"/>
    <w:rsid w:val="00B4464E"/>
    <w:rsid w:val="00B6352B"/>
    <w:rsid w:val="00B67B97"/>
    <w:rsid w:val="00B75CAF"/>
    <w:rsid w:val="00B806DD"/>
    <w:rsid w:val="00B968C8"/>
    <w:rsid w:val="00BA3EC5"/>
    <w:rsid w:val="00BB5DFC"/>
    <w:rsid w:val="00BD279D"/>
    <w:rsid w:val="00BD2F8F"/>
    <w:rsid w:val="00BD6BB8"/>
    <w:rsid w:val="00BE3D31"/>
    <w:rsid w:val="00C52F2F"/>
    <w:rsid w:val="00C63FBA"/>
    <w:rsid w:val="00C85DC8"/>
    <w:rsid w:val="00C95985"/>
    <w:rsid w:val="00CC5026"/>
    <w:rsid w:val="00CE5F89"/>
    <w:rsid w:val="00D03F9A"/>
    <w:rsid w:val="00D51490"/>
    <w:rsid w:val="00D65A70"/>
    <w:rsid w:val="00DB0425"/>
    <w:rsid w:val="00DE34CF"/>
    <w:rsid w:val="00E50AD2"/>
    <w:rsid w:val="00E6507E"/>
    <w:rsid w:val="00ED79DA"/>
    <w:rsid w:val="00EE7D7C"/>
    <w:rsid w:val="00EF1ABD"/>
    <w:rsid w:val="00F165B7"/>
    <w:rsid w:val="00F25D98"/>
    <w:rsid w:val="00F27C51"/>
    <w:rsid w:val="00F300FB"/>
    <w:rsid w:val="00F4295D"/>
    <w:rsid w:val="00F60696"/>
    <w:rsid w:val="00F70C5A"/>
    <w:rsid w:val="00F754A6"/>
    <w:rsid w:val="00F96EAF"/>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70450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styleId="BodyText">
    <w:name w:val="Body Text"/>
    <w:basedOn w:val="Normal"/>
    <w:link w:val="BodyTextChar"/>
    <w:rsid w:val="00704508"/>
    <w:pPr>
      <w:spacing w:after="120"/>
    </w:pPr>
  </w:style>
  <w:style w:type="character" w:customStyle="1" w:styleId="BodyTextChar">
    <w:name w:val="Body Text Char"/>
    <w:basedOn w:val="DefaultParagraphFont"/>
    <w:link w:val="BodyText"/>
    <w:rsid w:val="00704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692</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36</cp:revision>
  <cp:lastPrinted>1899-12-31T22:00:00Z</cp:lastPrinted>
  <dcterms:created xsi:type="dcterms:W3CDTF">2018-06-07T04:04:00Z</dcterms:created>
  <dcterms:modified xsi:type="dcterms:W3CDTF">2018-11-16T16:06:00Z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b1aa2129-79ec-42c0-bfac-e5b7a0374572_Enabled">
    <vt:lpwstr>True</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Owner">
    <vt:lpwstr>amaanat.ali@nokia.com</vt:lpwstr>
  </property>
  <property fmtid="{D5CDD505-2E9C-101B-9397-08002B2CF9AE}" pid="8" name="MSIP_Label_b1aa2129-79ec-42c0-bfac-e5b7a0374572_SetDate">
    <vt:lpwstr>2018-11-01T11:57:01.2443348Z</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